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0308C" w14:textId="5B7B0B8E" w:rsidR="003B5CDF" w:rsidRPr="003B5CDF" w:rsidRDefault="003B5CDF" w:rsidP="003B5CDF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3GPP TSG SA WG5 Meeting #159</w:t>
      </w:r>
      <w:r w:rsidRPr="003B5CDF">
        <w:rPr>
          <w:rFonts w:ascii="Arial" w:eastAsia="宋体" w:hAnsi="Arial"/>
          <w:b/>
          <w:noProof/>
          <w:sz w:val="24"/>
        </w:rPr>
        <w:tab/>
      </w:r>
      <w:r w:rsidR="00D37246" w:rsidRPr="00D37246">
        <w:rPr>
          <w:rFonts w:ascii="Arial" w:eastAsia="宋体" w:hAnsi="Arial"/>
          <w:b/>
          <w:noProof/>
          <w:sz w:val="24"/>
        </w:rPr>
        <w:t>S5-250405</w:t>
      </w:r>
    </w:p>
    <w:p w14:paraId="4AC3545C" w14:textId="77777777" w:rsidR="003B5CDF" w:rsidRPr="003B5CDF" w:rsidRDefault="003B5CDF" w:rsidP="003B5CDF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4"/>
        </w:rPr>
      </w:pPr>
      <w:r w:rsidRPr="003B5CDF">
        <w:rPr>
          <w:rFonts w:ascii="Arial" w:eastAsia="宋体" w:hAnsi="Arial"/>
          <w:b/>
          <w:noProof/>
          <w:sz w:val="24"/>
        </w:rPr>
        <w:t>Sophia-Antipolis, FRANCE 17 - 21 February 2025</w:t>
      </w:r>
    </w:p>
    <w:p w14:paraId="5A1FBF10" w14:textId="77777777" w:rsidR="00AC3B5A" w:rsidRPr="007861B8" w:rsidRDefault="00AC3B5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6C2E80">
        <w:tab/>
      </w:r>
    </w:p>
    <w:p w14:paraId="0EF1B3BD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  <w:bookmarkStart w:id="0" w:name="_GoBack"/>
      <w:bookmarkEnd w:id="0"/>
    </w:p>
    <w:p w14:paraId="68E9B2A7" w14:textId="3A17396C" w:rsidR="0024739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22E6">
        <w:rPr>
          <w:rFonts w:ascii="Arial" w:hAnsi="Arial" w:cs="Arial"/>
          <w:b/>
          <w:lang w:eastAsia="zh-CN"/>
        </w:rPr>
        <w:t>Conclusion for A2X communication charging</w:t>
      </w:r>
    </w:p>
    <w:p w14:paraId="4AF1DC11" w14:textId="66446529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3B944F18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p w14:paraId="43AB1A2B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1617C448" w14:textId="18685BD2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</w:t>
      </w:r>
      <w:r w:rsidR="00397879">
        <w:rPr>
          <w:b/>
          <w:i/>
        </w:rPr>
        <w:t>conclusion</w:t>
      </w:r>
      <w:r w:rsidR="00B1524D">
        <w:rPr>
          <w:b/>
          <w:i/>
        </w:rPr>
        <w:t xml:space="preserve"> </w:t>
      </w:r>
      <w:r w:rsidR="0011623C" w:rsidRPr="0011623C">
        <w:rPr>
          <w:b/>
          <w:i/>
        </w:rPr>
        <w:t xml:space="preserve">for </w:t>
      </w:r>
      <w:r w:rsidR="00B1524D">
        <w:rPr>
          <w:b/>
          <w:i/>
        </w:rPr>
        <w:t xml:space="preserve">Topic </w:t>
      </w:r>
      <w:r w:rsidR="00397879">
        <w:rPr>
          <w:b/>
          <w:i/>
        </w:rPr>
        <w:t>4</w:t>
      </w:r>
      <w:r w:rsidR="00B1524D">
        <w:rPr>
          <w:b/>
          <w:i/>
        </w:rPr>
        <w:t xml:space="preserve"> in </w:t>
      </w:r>
      <w:r w:rsidR="0011623C" w:rsidRPr="0011623C">
        <w:rPr>
          <w:b/>
          <w:i/>
        </w:rPr>
        <w:t xml:space="preserve">UAS charging </w:t>
      </w:r>
      <w:r w:rsidR="000166C5">
        <w:rPr>
          <w:b/>
          <w:i/>
        </w:rPr>
        <w:t xml:space="preserve">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14:paraId="28D1BDC6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116A1093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>Study on charging aspects of uncrewed aerial systems</w:t>
      </w:r>
      <w:r w:rsidRPr="0057530B">
        <w:rPr>
          <w:lang w:eastAsia="zh-CN"/>
        </w:rPr>
        <w:t>".</w:t>
      </w:r>
    </w:p>
    <w:p w14:paraId="2D0AA15C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40BDBEEA" w14:textId="372D4E6D" w:rsidR="00E30B3C" w:rsidRDefault="00784D17" w:rsidP="0015213C">
      <w:pPr>
        <w:pStyle w:val="B1"/>
        <w:ind w:left="0" w:firstLine="0"/>
      </w:pPr>
      <w:r>
        <w:t>D</w:t>
      </w:r>
      <w:r w:rsidR="0015213C">
        <w:t xml:space="preserve">isentangle the key issues in the Topic </w:t>
      </w:r>
      <w:r w:rsidR="00C222E6">
        <w:t>4</w:t>
      </w:r>
      <w:r w:rsidR="0015213C">
        <w:t xml:space="preserve">, by aligning with each of the requirement. </w:t>
      </w:r>
    </w:p>
    <w:p w14:paraId="23251839" w14:textId="41F67E8E" w:rsidR="0015213C" w:rsidRPr="00B14236" w:rsidRDefault="0015213C" w:rsidP="0015213C">
      <w:pPr>
        <w:pStyle w:val="B1"/>
        <w:ind w:left="0" w:firstLine="0"/>
      </w:pPr>
      <w:r>
        <w:t xml:space="preserve">Recommend the solution for normative work in Topic </w:t>
      </w:r>
      <w:r w:rsidR="00C222E6">
        <w:t>4</w:t>
      </w:r>
      <w:r>
        <w:t xml:space="preserve">. </w:t>
      </w:r>
    </w:p>
    <w:p w14:paraId="3906CBBC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54C2B6D3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44FD" w:rsidRPr="007215AA" w14:paraId="2BE02B3D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EC9A16" w14:textId="77777777" w:rsidR="001244FD" w:rsidRPr="007215AA" w:rsidRDefault="001244FD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A6B99E" w14:textId="77777777" w:rsidR="008962A6" w:rsidRPr="00D514E8" w:rsidRDefault="008962A6" w:rsidP="008962A6">
      <w:pPr>
        <w:pStyle w:val="3"/>
      </w:pPr>
      <w:bookmarkStart w:id="1" w:name="_Toc183598600"/>
      <w:r w:rsidRPr="00D514E8">
        <w:rPr>
          <w:lang w:eastAsia="zh-CN"/>
        </w:rPr>
        <w:t>5.4</w:t>
      </w:r>
      <w:r w:rsidRPr="00D514E8">
        <w:t>.3</w:t>
      </w:r>
      <w:r w:rsidRPr="00D514E8">
        <w:tab/>
        <w:t>Key issues</w:t>
      </w:r>
      <w:bookmarkEnd w:id="1"/>
    </w:p>
    <w:p w14:paraId="2C2BB306" w14:textId="458F2B40" w:rsidR="008962A6" w:rsidRPr="00D514E8" w:rsidRDefault="008962A6" w:rsidP="008962A6">
      <w:pPr>
        <w:pStyle w:val="4"/>
      </w:pPr>
      <w:bookmarkStart w:id="2" w:name="_Toc183598601"/>
      <w:r w:rsidRPr="00D514E8">
        <w:t>5.4.3.1</w:t>
      </w:r>
      <w:r w:rsidRPr="00D514E8">
        <w:tab/>
        <w:t>Key issue #</w:t>
      </w:r>
      <w:r w:rsidRPr="00D514E8">
        <w:rPr>
          <w:rFonts w:eastAsia="宋体"/>
        </w:rPr>
        <w:t>4</w:t>
      </w:r>
      <w:r w:rsidRPr="00D514E8">
        <w:rPr>
          <w:rFonts w:eastAsia="宋体" w:hint="eastAsia"/>
        </w:rPr>
        <w:t>a</w:t>
      </w:r>
      <w:r w:rsidRPr="00D514E8">
        <w:t xml:space="preserve">: Charging information required </w:t>
      </w:r>
      <w:bookmarkEnd w:id="2"/>
      <w:ins w:id="3" w:author="Yimeng" w:date="2025-01-03T09:47:00Z">
        <w:r w:rsidR="00744AD9">
          <w:t xml:space="preserve">for </w:t>
        </w:r>
        <w:r w:rsidR="00744AD9" w:rsidRPr="00D514E8">
          <w:t>A2X service</w:t>
        </w:r>
        <w:r w:rsidR="00744AD9">
          <w:t xml:space="preserve"> parameter provisioning</w:t>
        </w:r>
      </w:ins>
    </w:p>
    <w:p w14:paraId="237FB1BE" w14:textId="239519F7" w:rsidR="008962A6" w:rsidRPr="00D514E8" w:rsidRDefault="008962A6" w:rsidP="008962A6">
      <w:pPr>
        <w:rPr>
          <w:lang w:eastAsia="zh-CN"/>
        </w:rPr>
      </w:pPr>
      <w:r w:rsidRPr="00D514E8">
        <w:t>This key issue is for investigating how to support the A2X services for UAS charging considering REQ- 3GPPCH-A2X-01</w:t>
      </w:r>
      <w:del w:id="4" w:author="Yimeng" w:date="2025-01-03T09:44:00Z">
        <w:r w:rsidRPr="00D514E8" w:rsidDel="0007105A">
          <w:delText>, REQ- 3GPPCH-A2X-02 and REQ- 3GPPCH-A2X-03</w:delText>
        </w:r>
      </w:del>
      <w:r w:rsidRPr="00D514E8">
        <w:t>. This investigation covers the following:</w:t>
      </w:r>
    </w:p>
    <w:p w14:paraId="74D28137" w14:textId="1CEA8F37" w:rsidR="008962A6" w:rsidRPr="00D514E8" w:rsidRDefault="008962A6" w:rsidP="008962A6">
      <w:pPr>
        <w:pStyle w:val="B1"/>
        <w:rPr>
          <w:lang w:eastAsia="zh-CN"/>
        </w:rPr>
      </w:pPr>
      <w:r w:rsidRPr="00D514E8">
        <w:rPr>
          <w:rFonts w:hint="eastAsia"/>
        </w:rPr>
        <w:t>-</w:t>
      </w:r>
      <w:r w:rsidRPr="00D514E8">
        <w:rPr>
          <w:rFonts w:hint="eastAsia"/>
        </w:rPr>
        <w:tab/>
      </w:r>
      <w:r w:rsidRPr="00D514E8">
        <w:t xml:space="preserve">identification of the charging architecture for </w:t>
      </w:r>
      <w:del w:id="5" w:author="Yimeng" w:date="2025-01-03T09:46:00Z">
        <w:r w:rsidRPr="00D514E8" w:rsidDel="00744AD9">
          <w:delText xml:space="preserve">the </w:delText>
        </w:r>
      </w:del>
      <w:r w:rsidRPr="00D514E8">
        <w:t>A2X service</w:t>
      </w:r>
      <w:ins w:id="6" w:author="Yimeng" w:date="2025-01-03T09:45:00Z">
        <w:r w:rsidR="0007105A">
          <w:t xml:space="preserve"> parameter provisioning</w:t>
        </w:r>
      </w:ins>
      <w:del w:id="7" w:author="Yimeng" w:date="2025-01-03T09:46:00Z">
        <w:r w:rsidRPr="00D514E8" w:rsidDel="0007105A">
          <w:delText xml:space="preserve"> for UAS Charging</w:delText>
        </w:r>
      </w:del>
      <w:r w:rsidRPr="00D514E8">
        <w:rPr>
          <w:rFonts w:hint="eastAsia"/>
        </w:rPr>
        <w:t>;</w:t>
      </w:r>
    </w:p>
    <w:p w14:paraId="4AB407DA" w14:textId="4B5FDA01" w:rsidR="008962A6" w:rsidRPr="00D514E8" w:rsidRDefault="008962A6" w:rsidP="008962A6">
      <w:pPr>
        <w:pStyle w:val="B1"/>
        <w:rPr>
          <w:lang w:eastAsia="zh-CN"/>
        </w:rPr>
      </w:pPr>
      <w:r w:rsidRPr="00D514E8">
        <w:rPr>
          <w:rFonts w:hint="eastAsia"/>
        </w:rPr>
        <w:t>-</w:t>
      </w:r>
      <w:r w:rsidRPr="00D514E8">
        <w:rPr>
          <w:rFonts w:hint="eastAsia"/>
        </w:rPr>
        <w:tab/>
      </w:r>
      <w:r w:rsidRPr="00D514E8">
        <w:t xml:space="preserve">identification of triggers and charging information required to A2X service </w:t>
      </w:r>
      <w:ins w:id="8" w:author="Yimeng" w:date="2025-01-03T09:45:00Z">
        <w:r w:rsidR="0007105A">
          <w:t>parameter provisioning</w:t>
        </w:r>
      </w:ins>
      <w:del w:id="9" w:author="Yimeng" w:date="2025-01-03T09:46:00Z">
        <w:r w:rsidRPr="00D514E8" w:rsidDel="0007105A">
          <w:delText>for UAS Charging</w:delText>
        </w:r>
      </w:del>
      <w:r w:rsidRPr="00D514E8">
        <w:t>.</w:t>
      </w:r>
      <w:r>
        <w:t xml:space="preserve"> </w:t>
      </w:r>
    </w:p>
    <w:p w14:paraId="3179C260" w14:textId="67C7DB7B" w:rsidR="0007105A" w:rsidRPr="00D514E8" w:rsidRDefault="0007105A" w:rsidP="0007105A">
      <w:pPr>
        <w:pStyle w:val="4"/>
        <w:rPr>
          <w:ins w:id="10" w:author="Yimeng" w:date="2025-01-03T09:44:00Z"/>
        </w:rPr>
      </w:pPr>
      <w:ins w:id="11" w:author="Yimeng" w:date="2025-01-03T09:44:00Z">
        <w:r w:rsidRPr="00D514E8">
          <w:t>5.4.3.</w:t>
        </w:r>
        <w:r>
          <w:t>2</w:t>
        </w:r>
        <w:r w:rsidRPr="00D514E8">
          <w:tab/>
          <w:t>Key issue #</w:t>
        </w:r>
        <w:r w:rsidRPr="00D514E8">
          <w:rPr>
            <w:rFonts w:eastAsia="宋体"/>
          </w:rPr>
          <w:t>4</w:t>
        </w:r>
        <w:r>
          <w:rPr>
            <w:rFonts w:eastAsia="宋体"/>
          </w:rPr>
          <w:t>b</w:t>
        </w:r>
        <w:r w:rsidRPr="00D514E8">
          <w:t xml:space="preserve">: Charging information required </w:t>
        </w:r>
      </w:ins>
      <w:ins w:id="12" w:author="Yimeng" w:date="2025-01-03T09:47:00Z">
        <w:r w:rsidR="00744AD9">
          <w:t>for non-roaming</w:t>
        </w:r>
        <w:r w:rsidR="00744AD9" w:rsidRPr="00D514E8">
          <w:t xml:space="preserve"> A2X </w:t>
        </w:r>
        <w:r w:rsidR="00744AD9">
          <w:t>communication</w:t>
        </w:r>
      </w:ins>
    </w:p>
    <w:p w14:paraId="2722ABB4" w14:textId="31FC597A" w:rsidR="0007105A" w:rsidRPr="00D514E8" w:rsidRDefault="0007105A" w:rsidP="0007105A">
      <w:pPr>
        <w:rPr>
          <w:ins w:id="13" w:author="Yimeng" w:date="2025-01-03T09:44:00Z"/>
          <w:lang w:eastAsia="zh-CN"/>
        </w:rPr>
      </w:pPr>
      <w:ins w:id="14" w:author="Yimeng" w:date="2025-01-03T09:44:00Z">
        <w:r w:rsidRPr="00D514E8">
          <w:t>This key issue is for investigating how to support the A2X services for UAS charging considering REQ- 3GPPCH-A2X-0</w:t>
        </w:r>
        <w:r>
          <w:t>2</w:t>
        </w:r>
        <w:r w:rsidRPr="00D514E8">
          <w:t>. This investigation covers the following:</w:t>
        </w:r>
      </w:ins>
    </w:p>
    <w:p w14:paraId="7821CF29" w14:textId="14D8B454" w:rsidR="0007105A" w:rsidRPr="00D514E8" w:rsidRDefault="0007105A" w:rsidP="0007105A">
      <w:pPr>
        <w:pStyle w:val="B1"/>
        <w:rPr>
          <w:ins w:id="15" w:author="Yimeng" w:date="2025-01-03T09:44:00Z"/>
          <w:lang w:eastAsia="zh-CN"/>
        </w:rPr>
      </w:pPr>
      <w:ins w:id="16" w:author="Yimeng" w:date="2025-01-03T09:44:00Z">
        <w:r w:rsidRPr="00D514E8">
          <w:rPr>
            <w:rFonts w:hint="eastAsia"/>
          </w:rPr>
          <w:t>-</w:t>
        </w:r>
        <w:r w:rsidRPr="00D514E8">
          <w:rPr>
            <w:rFonts w:hint="eastAsia"/>
          </w:rPr>
          <w:tab/>
        </w:r>
        <w:r w:rsidRPr="00D514E8">
          <w:t xml:space="preserve">identification of the charging architecture for </w:t>
        </w:r>
      </w:ins>
      <w:ins w:id="17" w:author="Yimeng" w:date="2025-01-03T09:46:00Z">
        <w:r>
          <w:t>non-roaming</w:t>
        </w:r>
        <w:r w:rsidRPr="00D514E8">
          <w:t xml:space="preserve"> </w:t>
        </w:r>
      </w:ins>
      <w:ins w:id="18" w:author="Yimeng" w:date="2025-01-03T09:44:00Z">
        <w:r w:rsidRPr="00D514E8">
          <w:t xml:space="preserve">A2X </w:t>
        </w:r>
      </w:ins>
      <w:ins w:id="19" w:author="Yimeng" w:date="2025-01-03T09:45:00Z">
        <w:r>
          <w:t>communicatio</w:t>
        </w:r>
      </w:ins>
      <w:ins w:id="20" w:author="Yimeng" w:date="2025-01-03T09:46:00Z">
        <w:r>
          <w:t>n</w:t>
        </w:r>
      </w:ins>
      <w:ins w:id="21" w:author="Yimeng" w:date="2025-01-03T09:44:00Z">
        <w:r w:rsidRPr="00D514E8">
          <w:rPr>
            <w:rFonts w:hint="eastAsia"/>
          </w:rPr>
          <w:t>;</w:t>
        </w:r>
      </w:ins>
    </w:p>
    <w:p w14:paraId="44154FA1" w14:textId="37EAA1BF" w:rsidR="0007105A" w:rsidRPr="00D514E8" w:rsidRDefault="0007105A" w:rsidP="0007105A">
      <w:pPr>
        <w:pStyle w:val="B1"/>
        <w:rPr>
          <w:ins w:id="22" w:author="Yimeng" w:date="2025-01-03T09:44:00Z"/>
          <w:lang w:eastAsia="zh-CN"/>
        </w:rPr>
      </w:pPr>
      <w:ins w:id="23" w:author="Yimeng" w:date="2025-01-03T09:44:00Z">
        <w:r w:rsidRPr="00D514E8">
          <w:rPr>
            <w:rFonts w:hint="eastAsia"/>
          </w:rPr>
          <w:t>-</w:t>
        </w:r>
        <w:r w:rsidRPr="00D514E8">
          <w:rPr>
            <w:rFonts w:hint="eastAsia"/>
          </w:rPr>
          <w:tab/>
        </w:r>
        <w:r w:rsidRPr="00D514E8">
          <w:t xml:space="preserve">identification of triggers and charging information required to </w:t>
        </w:r>
      </w:ins>
      <w:ins w:id="24" w:author="Yimeng" w:date="2025-01-03T09:46:00Z">
        <w:r>
          <w:t>non-roaming</w:t>
        </w:r>
        <w:r w:rsidRPr="00D514E8">
          <w:t xml:space="preserve"> A2X </w:t>
        </w:r>
        <w:r>
          <w:t>communication</w:t>
        </w:r>
      </w:ins>
      <w:ins w:id="25" w:author="Yimeng" w:date="2025-01-03T09:44:00Z">
        <w:r w:rsidRPr="00D514E8">
          <w:t>.</w:t>
        </w:r>
        <w:r>
          <w:t xml:space="preserve"> </w:t>
        </w:r>
      </w:ins>
    </w:p>
    <w:p w14:paraId="009CB786" w14:textId="7CFF30EA" w:rsidR="0007105A" w:rsidRPr="00D514E8" w:rsidRDefault="0007105A" w:rsidP="0007105A">
      <w:pPr>
        <w:pStyle w:val="4"/>
        <w:rPr>
          <w:ins w:id="26" w:author="Yimeng" w:date="2025-01-03T09:44:00Z"/>
        </w:rPr>
      </w:pPr>
      <w:ins w:id="27" w:author="Yimeng" w:date="2025-01-03T09:44:00Z">
        <w:r w:rsidRPr="00D514E8">
          <w:t>5.4.3.</w:t>
        </w:r>
        <w:r>
          <w:t>3</w:t>
        </w:r>
        <w:r w:rsidRPr="00D514E8">
          <w:tab/>
          <w:t>Key issue #</w:t>
        </w:r>
        <w:r w:rsidRPr="00D514E8">
          <w:rPr>
            <w:rFonts w:eastAsia="宋体"/>
          </w:rPr>
          <w:t>4</w:t>
        </w:r>
        <w:r>
          <w:rPr>
            <w:rFonts w:eastAsia="宋体"/>
          </w:rPr>
          <w:t>c</w:t>
        </w:r>
        <w:r w:rsidRPr="00D514E8">
          <w:t xml:space="preserve">: Charging information required </w:t>
        </w:r>
      </w:ins>
      <w:ins w:id="28" w:author="Yimeng" w:date="2025-01-03T09:47:00Z">
        <w:r w:rsidR="00744AD9">
          <w:t>for roaming</w:t>
        </w:r>
        <w:r w:rsidR="00744AD9" w:rsidRPr="00D514E8">
          <w:t xml:space="preserve"> A2X </w:t>
        </w:r>
        <w:r w:rsidR="00744AD9">
          <w:t>communication</w:t>
        </w:r>
      </w:ins>
    </w:p>
    <w:p w14:paraId="17392F9A" w14:textId="390164CD" w:rsidR="0007105A" w:rsidRPr="00D514E8" w:rsidRDefault="0007105A" w:rsidP="0007105A">
      <w:pPr>
        <w:rPr>
          <w:ins w:id="29" w:author="Yimeng" w:date="2025-01-03T09:44:00Z"/>
          <w:lang w:eastAsia="zh-CN"/>
        </w:rPr>
      </w:pPr>
      <w:ins w:id="30" w:author="Yimeng" w:date="2025-01-03T09:44:00Z">
        <w:r w:rsidRPr="00D514E8">
          <w:t>This key issue is for investigating how to support the A2X services for UAS charging considering REQ- 3GPPCH-A2X-03. This investigation covers the following:</w:t>
        </w:r>
      </w:ins>
    </w:p>
    <w:p w14:paraId="07E3E8F6" w14:textId="55BF79D0" w:rsidR="0007105A" w:rsidRPr="00D514E8" w:rsidRDefault="0007105A" w:rsidP="0007105A">
      <w:pPr>
        <w:pStyle w:val="B1"/>
        <w:rPr>
          <w:ins w:id="31" w:author="Yimeng" w:date="2025-01-03T09:44:00Z"/>
          <w:lang w:eastAsia="zh-CN"/>
        </w:rPr>
      </w:pPr>
      <w:ins w:id="32" w:author="Yimeng" w:date="2025-01-03T09:44:00Z">
        <w:r w:rsidRPr="00D514E8">
          <w:rPr>
            <w:rFonts w:hint="eastAsia"/>
          </w:rPr>
          <w:t>-</w:t>
        </w:r>
        <w:r w:rsidRPr="00D514E8">
          <w:rPr>
            <w:rFonts w:hint="eastAsia"/>
          </w:rPr>
          <w:tab/>
        </w:r>
        <w:r w:rsidRPr="00D514E8">
          <w:t xml:space="preserve">identification of the charging architecture for </w:t>
        </w:r>
      </w:ins>
      <w:ins w:id="33" w:author="Yimeng" w:date="2025-01-03T09:47:00Z">
        <w:r w:rsidR="00744AD9">
          <w:t>roaming</w:t>
        </w:r>
        <w:r w:rsidR="00744AD9" w:rsidRPr="00D514E8">
          <w:t xml:space="preserve"> A2X </w:t>
        </w:r>
        <w:r w:rsidR="00744AD9">
          <w:t>communication</w:t>
        </w:r>
      </w:ins>
      <w:ins w:id="34" w:author="Yimeng" w:date="2025-01-03T09:44:00Z">
        <w:r w:rsidRPr="00D514E8">
          <w:rPr>
            <w:rFonts w:hint="eastAsia"/>
          </w:rPr>
          <w:t>;</w:t>
        </w:r>
      </w:ins>
    </w:p>
    <w:p w14:paraId="4D6CE551" w14:textId="7A9146EE" w:rsidR="0007105A" w:rsidRPr="00D514E8" w:rsidRDefault="0007105A" w:rsidP="0007105A">
      <w:pPr>
        <w:pStyle w:val="B1"/>
        <w:rPr>
          <w:ins w:id="35" w:author="Yimeng" w:date="2025-01-03T09:44:00Z"/>
          <w:lang w:eastAsia="zh-CN"/>
        </w:rPr>
      </w:pPr>
      <w:ins w:id="36" w:author="Yimeng" w:date="2025-01-03T09:44:00Z">
        <w:r w:rsidRPr="00D514E8">
          <w:rPr>
            <w:rFonts w:hint="eastAsia"/>
          </w:rPr>
          <w:t>-</w:t>
        </w:r>
        <w:r w:rsidRPr="00D514E8">
          <w:rPr>
            <w:rFonts w:hint="eastAsia"/>
          </w:rPr>
          <w:tab/>
        </w:r>
        <w:r w:rsidRPr="00D514E8">
          <w:t xml:space="preserve">identification of triggers and charging information required to </w:t>
        </w:r>
      </w:ins>
      <w:ins w:id="37" w:author="Yimeng" w:date="2025-01-03T09:47:00Z">
        <w:r w:rsidR="00744AD9">
          <w:t>roaming</w:t>
        </w:r>
        <w:r w:rsidR="00744AD9" w:rsidRPr="00D514E8">
          <w:t xml:space="preserve"> A2X </w:t>
        </w:r>
        <w:r w:rsidR="00744AD9">
          <w:t>communication</w:t>
        </w:r>
      </w:ins>
      <w:ins w:id="38" w:author="Yimeng" w:date="2025-01-03T09:44:00Z">
        <w:r w:rsidRPr="00D514E8">
          <w:t>.</w:t>
        </w:r>
        <w:r>
          <w:t xml:space="preserve"> </w:t>
        </w:r>
      </w:ins>
    </w:p>
    <w:p w14:paraId="2EB8EA11" w14:textId="77777777" w:rsidR="00866E28" w:rsidRDefault="00866E28" w:rsidP="00866E2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6E28" w:rsidRPr="007215AA" w14:paraId="01A45FAC" w14:textId="77777777" w:rsidTr="00CC00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F860C0" w14:textId="77777777" w:rsidR="00866E28" w:rsidRPr="007215AA" w:rsidRDefault="00866E28" w:rsidP="00CC00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Next Change</w:t>
            </w:r>
          </w:p>
        </w:tc>
      </w:tr>
    </w:tbl>
    <w:p w14:paraId="5A044FCA" w14:textId="310DF857" w:rsidR="008962A6" w:rsidRDefault="008962A6" w:rsidP="008962A6">
      <w:pPr>
        <w:pStyle w:val="3"/>
      </w:pPr>
      <w:bookmarkStart w:id="39" w:name="_Toc183598615"/>
      <w:bookmarkStart w:id="40" w:name="_Toc183598616"/>
      <w:r w:rsidRPr="00D514E8">
        <w:rPr>
          <w:rFonts w:hint="eastAsia"/>
          <w:lang w:eastAsia="zh-CN"/>
        </w:rPr>
        <w:t>5</w:t>
      </w:r>
      <w:r w:rsidRPr="00D514E8">
        <w:t>.4.5</w:t>
      </w:r>
      <w:r w:rsidRPr="00D514E8">
        <w:tab/>
        <w:t>Evaluation</w:t>
      </w:r>
      <w:bookmarkEnd w:id="39"/>
    </w:p>
    <w:p w14:paraId="2F7CCDAF" w14:textId="36684AA4" w:rsidR="008962A6" w:rsidRPr="00D514E8" w:rsidRDefault="008962A6" w:rsidP="008962A6">
      <w:pPr>
        <w:pStyle w:val="4"/>
      </w:pPr>
      <w:r w:rsidRPr="00D514E8">
        <w:t>5.4.5.</w:t>
      </w:r>
      <w:r w:rsidRPr="00D514E8">
        <w:rPr>
          <w:lang w:eastAsia="zh-CN"/>
        </w:rPr>
        <w:t>1</w:t>
      </w:r>
      <w:r w:rsidRPr="00D514E8">
        <w:tab/>
        <w:t>Solutions evaluation for Key issue #4a</w:t>
      </w:r>
      <w:bookmarkEnd w:id="40"/>
    </w:p>
    <w:p w14:paraId="61EB8C43" w14:textId="6DCE3B1F" w:rsidR="008962A6" w:rsidRDefault="008962A6" w:rsidP="008962A6">
      <w:pPr>
        <w:rPr>
          <w:ins w:id="41" w:author="Yimeng" w:date="2025-01-03T09:47:00Z"/>
        </w:rPr>
      </w:pPr>
      <w:r w:rsidRPr="00D514E8">
        <w:t xml:space="preserve">The solution #4.1 addresses Key issue #4a </w:t>
      </w:r>
      <w:ins w:id="42" w:author="Yimeng" w:date="2025-01-03T09:50:00Z">
        <w:r w:rsidR="00744AD9">
          <w:t xml:space="preserve">for A2X service parameter provisioning </w:t>
        </w:r>
      </w:ins>
      <w:r w:rsidRPr="00D514E8">
        <w:t>using UAS NF/NEF to provide the charging information collecting and reporting based on the chargeable events about Provisioning for A2X communication API invocation from USS/TPAE. The NEF charging specified in the TS</w:t>
      </w:r>
      <w:r>
        <w:t> </w:t>
      </w:r>
      <w:r w:rsidRPr="00D514E8">
        <w:t>32.254</w:t>
      </w:r>
      <w:r>
        <w:t> </w:t>
      </w:r>
      <w:r w:rsidRPr="00D514E8">
        <w:t xml:space="preserve">[13] can be used for the UAS NF/NEF charging with the identifiers of AF (A2X application Server) and UAS UE (A2X application), see the </w:t>
      </w:r>
      <w:r>
        <w:t xml:space="preserve">clause </w:t>
      </w:r>
      <w:r w:rsidRPr="00C467E5">
        <w:t>5.3.5.1</w:t>
      </w:r>
      <w:r>
        <w:t xml:space="preserve">. </w:t>
      </w:r>
    </w:p>
    <w:p w14:paraId="0ED6FA5F" w14:textId="52D74AC7" w:rsidR="00744AD9" w:rsidRPr="00D514E8" w:rsidRDefault="00744AD9" w:rsidP="00744AD9">
      <w:pPr>
        <w:pStyle w:val="4"/>
        <w:rPr>
          <w:ins w:id="43" w:author="Yimeng" w:date="2025-01-03T09:47:00Z"/>
        </w:rPr>
      </w:pPr>
      <w:ins w:id="44" w:author="Yimeng" w:date="2025-01-03T09:47:00Z">
        <w:r w:rsidRPr="00D514E8">
          <w:t>5.4.5.</w:t>
        </w:r>
        <w:r>
          <w:rPr>
            <w:lang w:eastAsia="zh-CN"/>
          </w:rPr>
          <w:t>2</w:t>
        </w:r>
        <w:r w:rsidRPr="00D514E8">
          <w:tab/>
          <w:t>Solutions evaluation for Key issue #4</w:t>
        </w:r>
        <w:r>
          <w:t>b</w:t>
        </w:r>
      </w:ins>
    </w:p>
    <w:p w14:paraId="2470D071" w14:textId="45BB8F17" w:rsidR="008962A6" w:rsidRPr="00CA300C" w:rsidRDefault="008962A6" w:rsidP="008962A6">
      <w:pPr>
        <w:rPr>
          <w:ins w:id="45" w:author="Yimeng" w:date="2025-01-03T09:48:00Z"/>
          <w:lang w:val="en-US" w:eastAsia="zh-CN"/>
        </w:rPr>
      </w:pPr>
      <w:r w:rsidRPr="00D514E8">
        <w:rPr>
          <w:lang w:eastAsia="zh-CN"/>
        </w:rPr>
        <w:t>The s</w:t>
      </w:r>
      <w:r w:rsidRPr="00D514E8">
        <w:t>olution #</w:t>
      </w:r>
      <w:r w:rsidRPr="00D514E8">
        <w:rPr>
          <w:lang w:eastAsia="zh-CN"/>
        </w:rPr>
        <w:t>4.2</w:t>
      </w:r>
      <w:r w:rsidRPr="00D514E8">
        <w:rPr>
          <w:rFonts w:hint="eastAsia"/>
          <w:lang w:eastAsia="zh-CN"/>
        </w:rPr>
        <w:t xml:space="preserve"> </w:t>
      </w:r>
      <w:r w:rsidRPr="00D514E8">
        <w:t>address</w:t>
      </w:r>
      <w:r w:rsidRPr="00D514E8">
        <w:rPr>
          <w:rFonts w:hint="eastAsia"/>
          <w:lang w:eastAsia="zh-CN"/>
        </w:rPr>
        <w:t>es</w:t>
      </w:r>
      <w:r w:rsidRPr="00D514E8">
        <w:t xml:space="preserve"> Key issue #</w:t>
      </w:r>
      <w:del w:id="46" w:author="Yimeng" w:date="2025-01-03T09:48:00Z">
        <w:r w:rsidRPr="00D514E8" w:rsidDel="00744AD9">
          <w:delText>4a</w:delText>
        </w:r>
        <w:r w:rsidRPr="00D514E8" w:rsidDel="00744AD9">
          <w:rPr>
            <w:lang w:eastAsia="zh-CN"/>
          </w:rPr>
          <w:delText xml:space="preserve"> </w:delText>
        </w:r>
      </w:del>
      <w:ins w:id="47" w:author="Yimeng" w:date="2025-01-03T09:48:00Z">
        <w:r w:rsidR="00744AD9" w:rsidRPr="00D514E8">
          <w:t>4</w:t>
        </w:r>
        <w:r w:rsidR="00744AD9">
          <w:t>b</w:t>
        </w:r>
        <w:r w:rsidR="00744AD9" w:rsidRPr="00D514E8">
          <w:rPr>
            <w:lang w:eastAsia="zh-CN"/>
          </w:rPr>
          <w:t xml:space="preserve"> </w:t>
        </w:r>
      </w:ins>
      <w:ins w:id="48" w:author="Yimeng" w:date="2025-01-03T09:49:00Z">
        <w:r w:rsidR="00744AD9">
          <w:rPr>
            <w:lang w:eastAsia="zh-CN"/>
          </w:rPr>
          <w:t>for non-roaming A2X communication</w:t>
        </w:r>
        <w:r w:rsidR="00744AD9" w:rsidRPr="00D514E8">
          <w:rPr>
            <w:lang w:eastAsia="zh-CN"/>
          </w:rPr>
          <w:t xml:space="preserve"> </w:t>
        </w:r>
      </w:ins>
      <w:r w:rsidRPr="00D514E8">
        <w:rPr>
          <w:lang w:eastAsia="zh-CN"/>
        </w:rPr>
        <w:t>using SMF/MB-SMF support the unicast, broadcast and multicast communication.</w:t>
      </w:r>
      <w:ins w:id="49" w:author="Yimeng" w:date="2025-01-03T09:50:00Z">
        <w:r w:rsidR="00744AD9">
          <w:rPr>
            <w:lang w:eastAsia="zh-CN"/>
          </w:rPr>
          <w:t xml:space="preserve"> The SMF </w:t>
        </w:r>
      </w:ins>
      <w:ins w:id="50" w:author="Yimeng" w:date="2025-01-03T09:51:00Z">
        <w:r w:rsidR="00744AD9">
          <w:rPr>
            <w:lang w:eastAsia="zh-CN"/>
          </w:rPr>
          <w:t>charging specified in TS</w:t>
        </w:r>
        <w:r w:rsidR="00744AD9">
          <w:rPr>
            <w:lang w:val="en-US" w:eastAsia="zh-CN"/>
          </w:rPr>
          <w:t> 32.255 [</w:t>
        </w:r>
      </w:ins>
      <w:ins w:id="51" w:author="Yimeng" w:date="2025-01-03T09:52:00Z">
        <w:r w:rsidR="00744AD9">
          <w:rPr>
            <w:lang w:val="en-US" w:eastAsia="zh-CN"/>
          </w:rPr>
          <w:t>10</w:t>
        </w:r>
      </w:ins>
      <w:ins w:id="52" w:author="Yimeng" w:date="2025-01-03T09:51:00Z">
        <w:r w:rsidR="00744AD9">
          <w:rPr>
            <w:lang w:val="en-US" w:eastAsia="zh-CN"/>
          </w:rPr>
          <w:t xml:space="preserve">] can be used to support the charging for non-roaming A2X communication </w:t>
        </w:r>
      </w:ins>
      <w:ins w:id="53" w:author="Yimeng" w:date="2025-01-03T09:52:00Z">
        <w:r w:rsidR="00744AD9">
          <w:rPr>
            <w:lang w:val="en-US" w:eastAsia="zh-CN"/>
          </w:rPr>
          <w:t>with</w:t>
        </w:r>
      </w:ins>
      <w:ins w:id="54" w:author="Yimeng" w:date="2025-01-03T09:51:00Z">
        <w:r w:rsidR="00744AD9">
          <w:rPr>
            <w:lang w:val="en-US" w:eastAsia="zh-CN"/>
          </w:rPr>
          <w:t xml:space="preserve"> PDU session. </w:t>
        </w:r>
      </w:ins>
      <w:ins w:id="55" w:author="Yimeng" w:date="2025-01-03T09:52:00Z">
        <w:r w:rsidR="00744AD9">
          <w:rPr>
            <w:lang w:eastAsia="zh-CN"/>
          </w:rPr>
          <w:t>The MB-SMF charging specified in TS</w:t>
        </w:r>
        <w:r w:rsidR="00744AD9">
          <w:rPr>
            <w:lang w:val="en-US" w:eastAsia="zh-CN"/>
          </w:rPr>
          <w:t xml:space="preserve"> 32.279 [11] can be reused to support the charging for non-roaming A2X communication with </w:t>
        </w:r>
        <w:r w:rsidR="00744AD9">
          <w:rPr>
            <w:rFonts w:hint="eastAsia"/>
            <w:lang w:val="en-US" w:eastAsia="zh-CN"/>
          </w:rPr>
          <w:t>MBS</w:t>
        </w:r>
        <w:r w:rsidR="00744AD9">
          <w:rPr>
            <w:lang w:val="en-US" w:eastAsia="zh-CN"/>
          </w:rPr>
          <w:t xml:space="preserve"> session.</w:t>
        </w:r>
      </w:ins>
    </w:p>
    <w:p w14:paraId="382F30C2" w14:textId="19C2EE99" w:rsidR="00744AD9" w:rsidRPr="00D514E8" w:rsidRDefault="00744AD9" w:rsidP="00744AD9">
      <w:pPr>
        <w:pStyle w:val="4"/>
      </w:pPr>
      <w:ins w:id="56" w:author="Yimeng" w:date="2025-01-03T09:48:00Z">
        <w:r w:rsidRPr="00D514E8">
          <w:t>5.4.5.</w:t>
        </w:r>
        <w:r>
          <w:rPr>
            <w:lang w:eastAsia="zh-CN"/>
          </w:rPr>
          <w:t>3</w:t>
        </w:r>
        <w:r w:rsidRPr="00D514E8">
          <w:tab/>
          <w:t>Solutions evaluation for Key issue #4</w:t>
        </w:r>
        <w:r>
          <w:t>c</w:t>
        </w:r>
      </w:ins>
    </w:p>
    <w:p w14:paraId="16F93A52" w14:textId="47A7D59C" w:rsidR="008962A6" w:rsidRPr="00D514E8" w:rsidRDefault="008962A6" w:rsidP="008962A6">
      <w:pPr>
        <w:rPr>
          <w:lang w:eastAsia="ko-KR"/>
        </w:rPr>
      </w:pPr>
      <w:r w:rsidRPr="00D514E8">
        <w:rPr>
          <w:lang w:eastAsia="zh-CN"/>
        </w:rPr>
        <w:t>The s</w:t>
      </w:r>
      <w:r w:rsidRPr="00D514E8">
        <w:t>olution #</w:t>
      </w:r>
      <w:r w:rsidRPr="00D514E8">
        <w:rPr>
          <w:lang w:eastAsia="zh-CN"/>
        </w:rPr>
        <w:t>4.3</w:t>
      </w:r>
      <w:r w:rsidRPr="00D514E8">
        <w:rPr>
          <w:rFonts w:hint="eastAsia"/>
          <w:lang w:eastAsia="zh-CN"/>
        </w:rPr>
        <w:t xml:space="preserve"> </w:t>
      </w:r>
      <w:r w:rsidRPr="00D514E8">
        <w:t>address</w:t>
      </w:r>
      <w:r w:rsidRPr="00D514E8">
        <w:rPr>
          <w:rFonts w:hint="eastAsia"/>
          <w:lang w:eastAsia="zh-CN"/>
        </w:rPr>
        <w:t>es</w:t>
      </w:r>
      <w:r w:rsidRPr="00D514E8">
        <w:t xml:space="preserve"> Key issue #</w:t>
      </w:r>
      <w:del w:id="57" w:author="Yimeng" w:date="2025-01-03T09:48:00Z">
        <w:r w:rsidRPr="00D514E8" w:rsidDel="00744AD9">
          <w:delText>4a</w:delText>
        </w:r>
        <w:r w:rsidRPr="00D514E8" w:rsidDel="00744AD9">
          <w:rPr>
            <w:rFonts w:hint="eastAsia"/>
            <w:lang w:eastAsia="zh-CN"/>
          </w:rPr>
          <w:delText xml:space="preserve"> </w:delText>
        </w:r>
      </w:del>
      <w:ins w:id="58" w:author="Yimeng" w:date="2025-01-03T09:48:00Z">
        <w:r w:rsidR="00744AD9" w:rsidRPr="00D514E8">
          <w:t>4</w:t>
        </w:r>
        <w:r w:rsidR="00744AD9">
          <w:t>c</w:t>
        </w:r>
        <w:r w:rsidR="00744AD9" w:rsidRPr="00D514E8">
          <w:rPr>
            <w:rFonts w:hint="eastAsia"/>
            <w:lang w:eastAsia="zh-CN"/>
          </w:rPr>
          <w:t xml:space="preserve"> </w:t>
        </w:r>
      </w:ins>
      <w:r w:rsidRPr="00D514E8">
        <w:rPr>
          <w:lang w:eastAsia="zh-CN"/>
        </w:rPr>
        <w:t xml:space="preserve">for roaming A2X communication over </w:t>
      </w:r>
      <w:proofErr w:type="spellStart"/>
      <w:r w:rsidRPr="00D514E8">
        <w:rPr>
          <w:lang w:eastAsia="zh-CN"/>
        </w:rPr>
        <w:t>Uu</w:t>
      </w:r>
      <w:proofErr w:type="spellEnd"/>
      <w:r w:rsidRPr="00D514E8">
        <w:rPr>
          <w:lang w:eastAsia="zh-CN"/>
        </w:rPr>
        <w:t xml:space="preserve">, </w:t>
      </w:r>
      <w:r w:rsidRPr="00D514E8">
        <w:rPr>
          <w:rFonts w:hint="eastAsia"/>
          <w:lang w:eastAsia="zh-CN"/>
        </w:rPr>
        <w:t>using</w:t>
      </w:r>
      <w:r w:rsidRPr="00D514E8">
        <w:rPr>
          <w:lang w:eastAsia="zh-CN"/>
        </w:rPr>
        <w:t xml:space="preserve"> </w:t>
      </w:r>
      <w:r w:rsidRPr="00D514E8">
        <w:rPr>
          <w:rFonts w:hint="eastAsia"/>
          <w:lang w:eastAsia="zh-CN"/>
        </w:rPr>
        <w:t>SMF</w:t>
      </w:r>
      <w:r w:rsidRPr="00D514E8">
        <w:rPr>
          <w:lang w:eastAsia="zh-CN"/>
        </w:rPr>
        <w:t xml:space="preserve"> support unicast service roaming communication. A</w:t>
      </w:r>
      <w:r w:rsidRPr="00D514E8">
        <w:rPr>
          <w:lang w:eastAsia="ko-KR"/>
        </w:rPr>
        <w:t>s defined in TS</w:t>
      </w:r>
      <w:r>
        <w:rPr>
          <w:lang w:eastAsia="ko-KR"/>
        </w:rPr>
        <w:t> </w:t>
      </w:r>
      <w:r w:rsidRPr="00D514E8">
        <w:rPr>
          <w:lang w:eastAsia="ko-KR"/>
        </w:rPr>
        <w:t>23.247</w:t>
      </w:r>
      <w:r>
        <w:rPr>
          <w:lang w:eastAsia="ko-KR"/>
        </w:rPr>
        <w:t> </w:t>
      </w:r>
      <w:r w:rsidRPr="00D514E8">
        <w:rPr>
          <w:lang w:eastAsia="ko-KR"/>
        </w:rPr>
        <w:t>[9], multicast/broadcast service for roaming is not supported in this release.</w:t>
      </w:r>
      <w:ins w:id="59" w:author="Yimeng" w:date="2025-01-03T09:52:00Z">
        <w:r w:rsidR="005E04E7">
          <w:rPr>
            <w:lang w:eastAsia="ko-KR"/>
          </w:rPr>
          <w:t xml:space="preserve"> </w:t>
        </w:r>
        <w:r w:rsidR="005E04E7">
          <w:rPr>
            <w:lang w:eastAsia="zh-CN"/>
          </w:rPr>
          <w:t>The SMF charging specified in TS</w:t>
        </w:r>
        <w:r w:rsidR="005E04E7">
          <w:rPr>
            <w:lang w:val="en-US" w:eastAsia="zh-CN"/>
          </w:rPr>
          <w:t> 32.255 [10] can be used to support the charging for roaming A2X communication with PDU session.</w:t>
        </w:r>
      </w:ins>
    </w:p>
    <w:p w14:paraId="2AE0FFD2" w14:textId="77777777" w:rsidR="00866E28" w:rsidRDefault="00866E28" w:rsidP="00866E2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6E28" w:rsidRPr="007215AA" w14:paraId="14E6F450" w14:textId="77777777" w:rsidTr="00CC00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C2EC11" w14:textId="77777777" w:rsidR="00866E28" w:rsidRPr="007215AA" w:rsidRDefault="00866E28" w:rsidP="00CC00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14:paraId="25D726A4" w14:textId="3C76DBCA" w:rsidR="008962A6" w:rsidRDefault="008962A6" w:rsidP="008962A6">
      <w:pPr>
        <w:pStyle w:val="3"/>
        <w:rPr>
          <w:ins w:id="60" w:author="Yimeng" w:date="2025-01-03T09:43:00Z"/>
        </w:rPr>
      </w:pPr>
      <w:ins w:id="61" w:author="Yimeng" w:date="2025-01-03T09:43:00Z">
        <w:r w:rsidRPr="00D514E8">
          <w:rPr>
            <w:rFonts w:hint="eastAsia"/>
            <w:lang w:eastAsia="zh-CN"/>
          </w:rPr>
          <w:t>5</w:t>
        </w:r>
        <w:r w:rsidRPr="00D514E8">
          <w:t>.4.</w:t>
        </w:r>
        <w:r>
          <w:t>6</w:t>
        </w:r>
        <w:r w:rsidRPr="00D514E8">
          <w:tab/>
        </w:r>
        <w:r>
          <w:t>Conclusion</w:t>
        </w:r>
      </w:ins>
    </w:p>
    <w:p w14:paraId="1A3E8327" w14:textId="63E7B3EC" w:rsidR="009F76C1" w:rsidRDefault="004B2015" w:rsidP="00F842D4">
      <w:pPr>
        <w:rPr>
          <w:ins w:id="62" w:author="Yimeng" w:date="2025-01-03T09:54:00Z"/>
        </w:rPr>
      </w:pPr>
      <w:ins w:id="63" w:author="Yimeng" w:date="2025-01-03T09:53:00Z">
        <w:r>
          <w:rPr>
            <w:rFonts w:hint="eastAsia"/>
            <w:lang w:eastAsia="zh-CN"/>
          </w:rPr>
          <w:t>F</w:t>
        </w:r>
        <w:r>
          <w:t xml:space="preserve">or A2X service parameter provisioning, </w:t>
        </w:r>
      </w:ins>
      <w:ins w:id="64" w:author="Yimeng" w:date="2025-01-03T09:54:00Z">
        <w:r>
          <w:t xml:space="preserve">NEF charging </w:t>
        </w:r>
        <w:r w:rsidRPr="00D514E8">
          <w:t>specified in the TS</w:t>
        </w:r>
        <w:r>
          <w:t> </w:t>
        </w:r>
        <w:r w:rsidRPr="00D514E8">
          <w:t>32.254</w:t>
        </w:r>
        <w:r>
          <w:t> </w:t>
        </w:r>
        <w:r w:rsidRPr="00D514E8">
          <w:t>[13]</w:t>
        </w:r>
        <w:r>
          <w:t xml:space="preserve"> can be reused, i.e. solution #4.1. </w:t>
        </w:r>
      </w:ins>
    </w:p>
    <w:p w14:paraId="52162BDF" w14:textId="1A242C98" w:rsidR="004B2015" w:rsidRDefault="004B2015" w:rsidP="004B2015">
      <w:pPr>
        <w:rPr>
          <w:ins w:id="65" w:author="Yimeng" w:date="2025-01-03T09:54:00Z"/>
        </w:rPr>
      </w:pPr>
      <w:ins w:id="66" w:author="Yimeng" w:date="2025-01-03T09:54:00Z">
        <w:r>
          <w:rPr>
            <w:rFonts w:hint="eastAsia"/>
            <w:lang w:eastAsia="zh-CN"/>
          </w:rPr>
          <w:t>F</w:t>
        </w:r>
        <w:r>
          <w:t>or non-roaming A2X c</w:t>
        </w:r>
      </w:ins>
      <w:ins w:id="67" w:author="Yimeng" w:date="2025-01-03T09:55:00Z">
        <w:r>
          <w:t>ommunication</w:t>
        </w:r>
      </w:ins>
      <w:ins w:id="68" w:author="Yimeng" w:date="2025-01-03T09:54:00Z">
        <w:r>
          <w:t xml:space="preserve">, </w:t>
        </w:r>
      </w:ins>
      <w:ins w:id="69" w:author="Yimeng" w:date="2025-01-03T09:55:00Z">
        <w:r>
          <w:t>SMF</w:t>
        </w:r>
      </w:ins>
      <w:ins w:id="70" w:author="Yimeng" w:date="2025-01-03T09:54:00Z">
        <w:r>
          <w:t xml:space="preserve"> charging </w:t>
        </w:r>
        <w:r w:rsidRPr="00D514E8">
          <w:t>specified in the TS</w:t>
        </w:r>
        <w:r>
          <w:t> </w:t>
        </w:r>
        <w:r w:rsidRPr="00D514E8">
          <w:t>32.25</w:t>
        </w:r>
      </w:ins>
      <w:ins w:id="71" w:author="Yimeng" w:date="2025-01-03T09:55:00Z">
        <w:r>
          <w:t>5</w:t>
        </w:r>
      </w:ins>
      <w:ins w:id="72" w:author="Yimeng" w:date="2025-01-03T09:54:00Z">
        <w:r>
          <w:t> </w:t>
        </w:r>
        <w:r w:rsidRPr="00D514E8">
          <w:t>[1</w:t>
        </w:r>
      </w:ins>
      <w:ins w:id="73" w:author="Yimeng" w:date="2025-01-03T09:55:00Z">
        <w:r>
          <w:t>0</w:t>
        </w:r>
      </w:ins>
      <w:ins w:id="74" w:author="Yimeng" w:date="2025-01-03T09:54:00Z">
        <w:r w:rsidRPr="00D514E8">
          <w:t>]</w:t>
        </w:r>
        <w:r>
          <w:t xml:space="preserve"> </w:t>
        </w:r>
      </w:ins>
      <w:ins w:id="75" w:author="Yimeng" w:date="2025-01-03T09:55:00Z">
        <w:r>
          <w:t xml:space="preserve">and </w:t>
        </w:r>
        <w:r>
          <w:rPr>
            <w:lang w:eastAsia="zh-CN"/>
          </w:rPr>
          <w:t>MB-SMF charging specified in TS</w:t>
        </w:r>
        <w:r>
          <w:rPr>
            <w:lang w:val="en-US" w:eastAsia="zh-CN"/>
          </w:rPr>
          <w:t xml:space="preserve"> 32.279 [11] </w:t>
        </w:r>
      </w:ins>
      <w:ins w:id="76" w:author="Yimeng" w:date="2025-01-03T09:54:00Z">
        <w:r>
          <w:t>can be reused, i.e. solution #4.</w:t>
        </w:r>
      </w:ins>
      <w:ins w:id="77" w:author="Yimeng" w:date="2025-01-03T09:55:00Z">
        <w:r>
          <w:t>2</w:t>
        </w:r>
      </w:ins>
      <w:ins w:id="78" w:author="Yimeng" w:date="2025-01-03T09:54:00Z">
        <w:r>
          <w:t xml:space="preserve">. </w:t>
        </w:r>
      </w:ins>
    </w:p>
    <w:p w14:paraId="3D89D519" w14:textId="6772C1F8" w:rsidR="004B2015" w:rsidRDefault="004B2015" w:rsidP="00F842D4">
      <w:ins w:id="79" w:author="Yimeng" w:date="2025-01-03T09:55:00Z">
        <w:r>
          <w:rPr>
            <w:rFonts w:hint="eastAsia"/>
            <w:lang w:eastAsia="zh-CN"/>
          </w:rPr>
          <w:t>F</w:t>
        </w:r>
        <w:r>
          <w:t>or roaming A2X communication,</w:t>
        </w:r>
        <w:r w:rsidRPr="004B2015">
          <w:t xml:space="preserve"> </w:t>
        </w:r>
        <w:r>
          <w:t xml:space="preserve">SMF charging </w:t>
        </w:r>
        <w:r w:rsidRPr="00D514E8">
          <w:t>specified in the TS</w:t>
        </w:r>
        <w:r>
          <w:t> </w:t>
        </w:r>
        <w:r w:rsidRPr="00D514E8">
          <w:t>32.25</w:t>
        </w:r>
        <w:r>
          <w:t>5 </w:t>
        </w:r>
        <w:r w:rsidRPr="00D514E8">
          <w:t>[1</w:t>
        </w:r>
        <w:r>
          <w:t>0</w:t>
        </w:r>
        <w:r w:rsidRPr="00D514E8">
          <w:t>]</w:t>
        </w:r>
      </w:ins>
      <w:ins w:id="80" w:author="Yimeng" w:date="2025-01-03T09:56:00Z">
        <w:r>
          <w:t xml:space="preserve"> can be reused</w:t>
        </w:r>
      </w:ins>
      <w:ins w:id="81" w:author="Yimeng" w:date="2025-01-03T09:55:00Z">
        <w:r>
          <w:t xml:space="preserve">, i.e. solution #4.3.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76C1" w:rsidRPr="007215AA" w14:paraId="55EC73DE" w14:textId="77777777" w:rsidTr="00CC00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A653E0" w14:textId="77777777" w:rsidR="009F76C1" w:rsidRPr="007215AA" w:rsidRDefault="009F76C1" w:rsidP="00CC00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 Change</w:t>
            </w:r>
          </w:p>
        </w:tc>
      </w:tr>
    </w:tbl>
    <w:p w14:paraId="14084F62" w14:textId="77777777" w:rsidR="00C222E6" w:rsidRPr="00D514E8" w:rsidRDefault="00C222E6" w:rsidP="00C222E6">
      <w:pPr>
        <w:pStyle w:val="1"/>
      </w:pPr>
      <w:bookmarkStart w:id="82" w:name="_Toc183598617"/>
      <w:r w:rsidRPr="00D514E8">
        <w:rPr>
          <w:rFonts w:hint="eastAsia"/>
          <w:lang w:eastAsia="zh-CN"/>
        </w:rPr>
        <w:t>6</w:t>
      </w:r>
      <w:r w:rsidRPr="00D514E8">
        <w:t>.</w:t>
      </w:r>
      <w:r w:rsidRPr="00D514E8">
        <w:tab/>
        <w:t>Conclusions and Recommendations</w:t>
      </w:r>
      <w:bookmarkEnd w:id="82"/>
    </w:p>
    <w:p w14:paraId="1DDA1B66" w14:textId="77777777" w:rsidR="00C222E6" w:rsidRPr="00D514E8" w:rsidRDefault="00C222E6" w:rsidP="00C222E6">
      <w:pPr>
        <w:rPr>
          <w:lang w:eastAsia="zh-CN"/>
        </w:rPr>
      </w:pPr>
      <w:r w:rsidRPr="00D514E8">
        <w:t xml:space="preserve">The present </w:t>
      </w:r>
      <w:r w:rsidRPr="00D514E8">
        <w:rPr>
          <w:lang w:eastAsia="zh-CN"/>
        </w:rPr>
        <w:t xml:space="preserve">technical report studied 4 Topics </w:t>
      </w:r>
      <w:r w:rsidRPr="00D514E8">
        <w:t xml:space="preserve">for charging aspects of </w:t>
      </w:r>
      <w:proofErr w:type="spellStart"/>
      <w:r w:rsidRPr="00D514E8">
        <w:rPr>
          <w:rFonts w:hint="eastAsia"/>
        </w:rPr>
        <w:t>uncrewed</w:t>
      </w:r>
      <w:proofErr w:type="spellEnd"/>
      <w:r w:rsidRPr="00D514E8">
        <w:rPr>
          <w:rFonts w:hint="eastAsia"/>
        </w:rPr>
        <w:t xml:space="preserve"> aerial systems</w:t>
      </w:r>
      <w:r w:rsidRPr="00D514E8">
        <w:t xml:space="preserve"> with the following conclusions: </w:t>
      </w:r>
    </w:p>
    <w:p w14:paraId="5359E5C1" w14:textId="77777777" w:rsidR="00C222E6" w:rsidRPr="00D514E8" w:rsidRDefault="00C222E6" w:rsidP="00C222E6">
      <w:pPr>
        <w:pStyle w:val="B1"/>
      </w:pPr>
      <w:r w:rsidRPr="00D514E8">
        <w:rPr>
          <w:rFonts w:eastAsia="Malgun Gothic"/>
          <w:lang w:eastAsia="zh-CN"/>
        </w:rPr>
        <w:t>-</w:t>
      </w:r>
      <w:r w:rsidRPr="00D514E8">
        <w:rPr>
          <w:rFonts w:eastAsia="Malgun Gothic"/>
          <w:lang w:eastAsia="zh-CN"/>
        </w:rPr>
        <w:tab/>
      </w:r>
      <w:r w:rsidRPr="00D514E8">
        <w:t>Converged charging with UAV indication</w:t>
      </w:r>
      <w:r w:rsidRPr="00D514E8">
        <w:rPr>
          <w:lang w:eastAsia="zh-CN"/>
        </w:rPr>
        <w:t>.</w:t>
      </w:r>
    </w:p>
    <w:p w14:paraId="3AD004D1" w14:textId="77777777" w:rsidR="00C222E6" w:rsidRPr="00D514E8" w:rsidRDefault="00C222E6" w:rsidP="00C222E6">
      <w:pPr>
        <w:pStyle w:val="B1"/>
      </w:pPr>
      <w:r w:rsidRPr="00D514E8">
        <w:rPr>
          <w:rFonts w:eastAsia="Malgun Gothic"/>
          <w:lang w:eastAsia="zh-CN"/>
        </w:rPr>
        <w:t>-</w:t>
      </w:r>
      <w:r w:rsidRPr="00D514E8">
        <w:rPr>
          <w:rFonts w:eastAsia="Malgun Gothic"/>
          <w:lang w:eastAsia="zh-CN"/>
        </w:rPr>
        <w:tab/>
      </w:r>
      <w:r w:rsidRPr="00D514E8">
        <w:rPr>
          <w:rFonts w:hint="eastAsia"/>
          <w:lang w:eastAsia="zh-CN"/>
        </w:rPr>
        <w:t xml:space="preserve">Charging support of </w:t>
      </w:r>
      <w:r w:rsidRPr="00D514E8">
        <w:t>C2 Communication</w:t>
      </w:r>
      <w:r w:rsidRPr="00D514E8">
        <w:rPr>
          <w:lang w:eastAsia="zh-CN"/>
        </w:rPr>
        <w:t>.</w:t>
      </w:r>
    </w:p>
    <w:p w14:paraId="59558863" w14:textId="3800BB01" w:rsidR="00C222E6" w:rsidRDefault="00C222E6" w:rsidP="00C222E6">
      <w:pPr>
        <w:pStyle w:val="B1"/>
        <w:rPr>
          <w:ins w:id="83" w:author="Yimeng" w:date="2025-01-03T17:12:00Z"/>
        </w:rPr>
      </w:pPr>
      <w:r w:rsidRPr="00D514E8">
        <w:t>-</w:t>
      </w:r>
      <w:r w:rsidRPr="00D514E8">
        <w:tab/>
        <w:t xml:space="preserve">Service Exposure to the USS: the solution #3.1 based on the UAS NF/NEF charging is selected in the </w:t>
      </w:r>
      <w:r>
        <w:t>clause </w:t>
      </w:r>
      <w:r w:rsidRPr="00C467E5">
        <w:t>5.3.5</w:t>
      </w:r>
      <w:r>
        <w:t xml:space="preserve">. </w:t>
      </w:r>
    </w:p>
    <w:p w14:paraId="0F12E9A9" w14:textId="78AA143D" w:rsidR="003D6D9A" w:rsidRPr="00D514E8" w:rsidRDefault="003D6D9A" w:rsidP="00C222E6">
      <w:pPr>
        <w:pStyle w:val="B1"/>
      </w:pPr>
      <w:ins w:id="84" w:author="Yimeng" w:date="2025-01-03T17:12:00Z">
        <w:r>
          <w:t>-</w:t>
        </w:r>
        <w:r>
          <w:tab/>
        </w:r>
        <w:r w:rsidRPr="00D514E8">
          <w:t xml:space="preserve">Aircraft-to-Everything (A2X) services </w:t>
        </w:r>
        <w:r>
          <w:t>charging: the solution #4.1 base</w:t>
        </w:r>
      </w:ins>
      <w:ins w:id="85" w:author="Yimeng" w:date="2025-01-03T17:13:00Z">
        <w:r>
          <w:t xml:space="preserve">d on NEF charging is recommended to support the charging </w:t>
        </w:r>
      </w:ins>
      <w:ins w:id="86" w:author="Yimeng" w:date="2025-01-03T17:14:00Z">
        <w:r>
          <w:t xml:space="preserve">for </w:t>
        </w:r>
      </w:ins>
      <w:ins w:id="87" w:author="Yimeng" w:date="2025-01-03T17:13:00Z">
        <w:r>
          <w:t xml:space="preserve">A2X service parameter provisioning. The solution #4.2 based on SMF charging and MB-SMF charging is recommended to support the charging for </w:t>
        </w:r>
      </w:ins>
      <w:ins w:id="88" w:author="Yimeng" w:date="2025-01-03T17:14:00Z">
        <w:r>
          <w:t xml:space="preserve">non-roaming A2X communication. The solution #4.3 based on SMF charging is recommended to support the charging for roaming A2X communication. </w:t>
        </w:r>
      </w:ins>
    </w:p>
    <w:p w14:paraId="415E1C3A" w14:textId="77777777" w:rsidR="00C222E6" w:rsidRPr="00C467E5" w:rsidRDefault="00C222E6" w:rsidP="00C222E6">
      <w:pPr>
        <w:pStyle w:val="EditorsNote"/>
        <w:rPr>
          <w:lang w:eastAsia="zh-CN"/>
        </w:rPr>
      </w:pPr>
      <w:r w:rsidRPr="00C467E5">
        <w:rPr>
          <w:lang w:eastAsia="zh-CN"/>
        </w:rPr>
        <w:t>Editor's Note: The conclusion for UAV indication and C2 communication is FFS.</w:t>
      </w:r>
    </w:p>
    <w:p w14:paraId="2C1D9654" w14:textId="5C1CD932" w:rsidR="00462745" w:rsidRPr="009F76C1" w:rsidRDefault="00462745" w:rsidP="00F971BA">
      <w:pPr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69AB" w:rsidRPr="007215AA" w14:paraId="5B6D18A8" w14:textId="77777777" w:rsidTr="004C2A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9D0F9F" w14:textId="77777777" w:rsidR="003669AB" w:rsidRPr="007215AA" w:rsidRDefault="003669AB" w:rsidP="004C2A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357D354" w14:textId="77777777" w:rsidR="003669AB" w:rsidRPr="00DB3052" w:rsidRDefault="003669AB" w:rsidP="007137EC">
      <w:pPr>
        <w:pStyle w:val="B1"/>
      </w:pPr>
    </w:p>
    <w:sectPr w:rsidR="003669AB" w:rsidRPr="00DB305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0A6E0" w14:textId="77777777" w:rsidR="00D34467" w:rsidRDefault="00D34467" w:rsidP="00633CDF">
      <w:pPr>
        <w:spacing w:after="0"/>
      </w:pPr>
      <w:r>
        <w:separator/>
      </w:r>
    </w:p>
  </w:endnote>
  <w:endnote w:type="continuationSeparator" w:id="0">
    <w:p w14:paraId="45C9926B" w14:textId="77777777" w:rsidR="00D34467" w:rsidRDefault="00D34467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5495F" w14:textId="77777777" w:rsidR="00D34467" w:rsidRDefault="00D34467" w:rsidP="00633CDF">
      <w:pPr>
        <w:spacing w:after="0"/>
      </w:pPr>
      <w:r>
        <w:separator/>
      </w:r>
    </w:p>
  </w:footnote>
  <w:footnote w:type="continuationSeparator" w:id="0">
    <w:p w14:paraId="5D3BDAB5" w14:textId="77777777" w:rsidR="00D34467" w:rsidRDefault="00D34467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273D"/>
    <w:multiLevelType w:val="hybridMultilevel"/>
    <w:tmpl w:val="30AEFF48"/>
    <w:lvl w:ilvl="0" w:tplc="26C81038">
      <w:start w:val="1"/>
      <w:numFmt w:val="bullet"/>
      <w:lvlText w:val="‒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CF33C22"/>
    <w:multiLevelType w:val="hybridMultilevel"/>
    <w:tmpl w:val="47E6A652"/>
    <w:lvl w:ilvl="0" w:tplc="5602FC94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51B32C8"/>
    <w:multiLevelType w:val="hybridMultilevel"/>
    <w:tmpl w:val="519A0DEC"/>
    <w:lvl w:ilvl="0" w:tplc="E0DC0E98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61D20DEE"/>
    <w:multiLevelType w:val="hybridMultilevel"/>
    <w:tmpl w:val="1F64AA4A"/>
    <w:lvl w:ilvl="0" w:tplc="AAC60242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52A4B0D"/>
    <w:multiLevelType w:val="hybridMultilevel"/>
    <w:tmpl w:val="10E44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16263B"/>
    <w:multiLevelType w:val="hybridMultilevel"/>
    <w:tmpl w:val="A2B2F5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5"/>
  </w:num>
  <w:num w:numId="5">
    <w:abstractNumId w:val="11"/>
  </w:num>
  <w:num w:numId="6">
    <w:abstractNumId w:val="9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">
    <w15:presenceInfo w15:providerId="None" w15:userId="Yi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50E0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6B5F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05A"/>
    <w:rsid w:val="00071C32"/>
    <w:rsid w:val="0007271D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57F5"/>
    <w:rsid w:val="000C679F"/>
    <w:rsid w:val="000C6DE2"/>
    <w:rsid w:val="000C6E9D"/>
    <w:rsid w:val="000D042A"/>
    <w:rsid w:val="000D1B5B"/>
    <w:rsid w:val="000D4E6C"/>
    <w:rsid w:val="000D5146"/>
    <w:rsid w:val="000D7467"/>
    <w:rsid w:val="000D7C2C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0F7F98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AF8"/>
    <w:rsid w:val="00113C0E"/>
    <w:rsid w:val="00114848"/>
    <w:rsid w:val="0011623C"/>
    <w:rsid w:val="00117096"/>
    <w:rsid w:val="001174CE"/>
    <w:rsid w:val="00117DBB"/>
    <w:rsid w:val="00120A01"/>
    <w:rsid w:val="001244FD"/>
    <w:rsid w:val="0012566B"/>
    <w:rsid w:val="00127391"/>
    <w:rsid w:val="001275F8"/>
    <w:rsid w:val="00130AD1"/>
    <w:rsid w:val="0013281A"/>
    <w:rsid w:val="001335D8"/>
    <w:rsid w:val="0013543B"/>
    <w:rsid w:val="00136D7F"/>
    <w:rsid w:val="00137CBC"/>
    <w:rsid w:val="001403D2"/>
    <w:rsid w:val="001437F0"/>
    <w:rsid w:val="0014447C"/>
    <w:rsid w:val="0014581E"/>
    <w:rsid w:val="001472C0"/>
    <w:rsid w:val="00147836"/>
    <w:rsid w:val="00150086"/>
    <w:rsid w:val="00150ED5"/>
    <w:rsid w:val="00151B35"/>
    <w:rsid w:val="0015213C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826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01E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B7D42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416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19C8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07FAF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36B74"/>
    <w:rsid w:val="00244578"/>
    <w:rsid w:val="00244C9A"/>
    <w:rsid w:val="0024739E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1777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605"/>
    <w:rsid w:val="00296964"/>
    <w:rsid w:val="002971BF"/>
    <w:rsid w:val="0029729A"/>
    <w:rsid w:val="002977E9"/>
    <w:rsid w:val="002A0709"/>
    <w:rsid w:val="002A0819"/>
    <w:rsid w:val="002A0BBC"/>
    <w:rsid w:val="002A12E7"/>
    <w:rsid w:val="002A1857"/>
    <w:rsid w:val="002A21AD"/>
    <w:rsid w:val="002A2AF0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0CEE"/>
    <w:rsid w:val="00302FB3"/>
    <w:rsid w:val="0030628A"/>
    <w:rsid w:val="00307AAF"/>
    <w:rsid w:val="00311F32"/>
    <w:rsid w:val="00312399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246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669AB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62B4"/>
    <w:rsid w:val="003878FA"/>
    <w:rsid w:val="00387EFA"/>
    <w:rsid w:val="00391C63"/>
    <w:rsid w:val="00392B61"/>
    <w:rsid w:val="00393675"/>
    <w:rsid w:val="00394327"/>
    <w:rsid w:val="003956AC"/>
    <w:rsid w:val="003956AF"/>
    <w:rsid w:val="00395C32"/>
    <w:rsid w:val="00396EFB"/>
    <w:rsid w:val="00397879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5CDF"/>
    <w:rsid w:val="003B6712"/>
    <w:rsid w:val="003B74A7"/>
    <w:rsid w:val="003B77E6"/>
    <w:rsid w:val="003B7E99"/>
    <w:rsid w:val="003B7EEF"/>
    <w:rsid w:val="003C0019"/>
    <w:rsid w:val="003C0EDD"/>
    <w:rsid w:val="003C0F56"/>
    <w:rsid w:val="003C122B"/>
    <w:rsid w:val="003C1736"/>
    <w:rsid w:val="003C25FD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6D9A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3006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0C13"/>
    <w:rsid w:val="004313B6"/>
    <w:rsid w:val="004315C9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2745"/>
    <w:rsid w:val="00462A26"/>
    <w:rsid w:val="00463D2F"/>
    <w:rsid w:val="00464963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015"/>
    <w:rsid w:val="004B240B"/>
    <w:rsid w:val="004B2424"/>
    <w:rsid w:val="004B397D"/>
    <w:rsid w:val="004B4791"/>
    <w:rsid w:val="004B4CCC"/>
    <w:rsid w:val="004B5514"/>
    <w:rsid w:val="004B5C39"/>
    <w:rsid w:val="004C039E"/>
    <w:rsid w:val="004C19C4"/>
    <w:rsid w:val="004C2A6E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5FF6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4E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4E7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4CB7"/>
    <w:rsid w:val="005F5929"/>
    <w:rsid w:val="00601752"/>
    <w:rsid w:val="00604EDE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2FBA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36CC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2A70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06FA7"/>
    <w:rsid w:val="00710968"/>
    <w:rsid w:val="00711CDA"/>
    <w:rsid w:val="007125E4"/>
    <w:rsid w:val="007131C5"/>
    <w:rsid w:val="00713316"/>
    <w:rsid w:val="007137EC"/>
    <w:rsid w:val="00713B1C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0F7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AD9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4C56"/>
    <w:rsid w:val="0077616C"/>
    <w:rsid w:val="00777BE3"/>
    <w:rsid w:val="00780865"/>
    <w:rsid w:val="00780FF0"/>
    <w:rsid w:val="00784A9F"/>
    <w:rsid w:val="00784D17"/>
    <w:rsid w:val="0078601F"/>
    <w:rsid w:val="007866EF"/>
    <w:rsid w:val="007878C1"/>
    <w:rsid w:val="00787ABB"/>
    <w:rsid w:val="00791488"/>
    <w:rsid w:val="00791AD8"/>
    <w:rsid w:val="007933C4"/>
    <w:rsid w:val="00794442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6B8A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531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2CD"/>
    <w:rsid w:val="008014C3"/>
    <w:rsid w:val="00803444"/>
    <w:rsid w:val="00805E6E"/>
    <w:rsid w:val="00806E95"/>
    <w:rsid w:val="008071AC"/>
    <w:rsid w:val="008075AC"/>
    <w:rsid w:val="00810039"/>
    <w:rsid w:val="00810D90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2FC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1B5"/>
    <w:rsid w:val="00846F38"/>
    <w:rsid w:val="00847628"/>
    <w:rsid w:val="00850459"/>
    <w:rsid w:val="00851220"/>
    <w:rsid w:val="008532DF"/>
    <w:rsid w:val="00853C98"/>
    <w:rsid w:val="00853FDD"/>
    <w:rsid w:val="0085432D"/>
    <w:rsid w:val="0085489A"/>
    <w:rsid w:val="0085657E"/>
    <w:rsid w:val="00857EAB"/>
    <w:rsid w:val="00862CCE"/>
    <w:rsid w:val="0086684E"/>
    <w:rsid w:val="00866E28"/>
    <w:rsid w:val="0086757B"/>
    <w:rsid w:val="0087075E"/>
    <w:rsid w:val="00870B32"/>
    <w:rsid w:val="00871A12"/>
    <w:rsid w:val="008724E5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07C"/>
    <w:rsid w:val="008B56A4"/>
    <w:rsid w:val="008B5E1F"/>
    <w:rsid w:val="008B6720"/>
    <w:rsid w:val="008B6FC1"/>
    <w:rsid w:val="008B753C"/>
    <w:rsid w:val="008B7E9B"/>
    <w:rsid w:val="008C0536"/>
    <w:rsid w:val="008C0868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0FA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1B11"/>
    <w:rsid w:val="0091251E"/>
    <w:rsid w:val="00913649"/>
    <w:rsid w:val="00915D91"/>
    <w:rsid w:val="009173B0"/>
    <w:rsid w:val="0092016F"/>
    <w:rsid w:val="00921808"/>
    <w:rsid w:val="00921D9E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012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2502"/>
    <w:rsid w:val="009838B2"/>
    <w:rsid w:val="0098711C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2FF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889"/>
    <w:rsid w:val="009C5978"/>
    <w:rsid w:val="009C5FEC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6C1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5371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5BFC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3F52"/>
    <w:rsid w:val="00A84A94"/>
    <w:rsid w:val="00A85257"/>
    <w:rsid w:val="00A85CF6"/>
    <w:rsid w:val="00A8623F"/>
    <w:rsid w:val="00A8694C"/>
    <w:rsid w:val="00A90555"/>
    <w:rsid w:val="00A91E32"/>
    <w:rsid w:val="00A9351E"/>
    <w:rsid w:val="00A949D3"/>
    <w:rsid w:val="00A95C6E"/>
    <w:rsid w:val="00A970B3"/>
    <w:rsid w:val="00AA038E"/>
    <w:rsid w:val="00AA2F83"/>
    <w:rsid w:val="00AA46CF"/>
    <w:rsid w:val="00AA5691"/>
    <w:rsid w:val="00AA68B3"/>
    <w:rsid w:val="00AA7D94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998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43C7"/>
    <w:rsid w:val="00B0589B"/>
    <w:rsid w:val="00B05CC7"/>
    <w:rsid w:val="00B0750F"/>
    <w:rsid w:val="00B102B6"/>
    <w:rsid w:val="00B10D07"/>
    <w:rsid w:val="00B12A13"/>
    <w:rsid w:val="00B14236"/>
    <w:rsid w:val="00B14804"/>
    <w:rsid w:val="00B1524D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218D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6F5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35C7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553"/>
    <w:rsid w:val="00BB0765"/>
    <w:rsid w:val="00BB1E2B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1A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E7010"/>
    <w:rsid w:val="00BF09EB"/>
    <w:rsid w:val="00BF2F1C"/>
    <w:rsid w:val="00BF36AF"/>
    <w:rsid w:val="00BF55CD"/>
    <w:rsid w:val="00C00981"/>
    <w:rsid w:val="00C00F10"/>
    <w:rsid w:val="00C01481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22E6"/>
    <w:rsid w:val="00C23AA0"/>
    <w:rsid w:val="00C246D1"/>
    <w:rsid w:val="00C24A98"/>
    <w:rsid w:val="00C25BB5"/>
    <w:rsid w:val="00C25DBB"/>
    <w:rsid w:val="00C26263"/>
    <w:rsid w:val="00C266CC"/>
    <w:rsid w:val="00C271CA"/>
    <w:rsid w:val="00C2799A"/>
    <w:rsid w:val="00C30217"/>
    <w:rsid w:val="00C305BF"/>
    <w:rsid w:val="00C30A40"/>
    <w:rsid w:val="00C3140A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560E5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22E"/>
    <w:rsid w:val="00C75C90"/>
    <w:rsid w:val="00C75EEF"/>
    <w:rsid w:val="00C76446"/>
    <w:rsid w:val="00C824A9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00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0409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1C6C"/>
    <w:rsid w:val="00CF22E9"/>
    <w:rsid w:val="00CF27F1"/>
    <w:rsid w:val="00CF732A"/>
    <w:rsid w:val="00D0115F"/>
    <w:rsid w:val="00D01FF3"/>
    <w:rsid w:val="00D04262"/>
    <w:rsid w:val="00D0463F"/>
    <w:rsid w:val="00D05C2C"/>
    <w:rsid w:val="00D068A5"/>
    <w:rsid w:val="00D11F52"/>
    <w:rsid w:val="00D1206F"/>
    <w:rsid w:val="00D131B4"/>
    <w:rsid w:val="00D13C5C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4467"/>
    <w:rsid w:val="00D36136"/>
    <w:rsid w:val="00D36395"/>
    <w:rsid w:val="00D37246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4A76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0C0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75D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31F3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0E14"/>
    <w:rsid w:val="00DB1139"/>
    <w:rsid w:val="00DB24CD"/>
    <w:rsid w:val="00DB250E"/>
    <w:rsid w:val="00DB28BC"/>
    <w:rsid w:val="00DB3052"/>
    <w:rsid w:val="00DB4F20"/>
    <w:rsid w:val="00DB611A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8AB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2459"/>
    <w:rsid w:val="00E22EB1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0B3C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1994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40A8"/>
    <w:rsid w:val="00E9459D"/>
    <w:rsid w:val="00E9616C"/>
    <w:rsid w:val="00E965D6"/>
    <w:rsid w:val="00E97A5B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14A2"/>
    <w:rsid w:val="00EC3528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4995"/>
    <w:rsid w:val="00F57588"/>
    <w:rsid w:val="00F57756"/>
    <w:rsid w:val="00F5799E"/>
    <w:rsid w:val="00F57F5A"/>
    <w:rsid w:val="00F602DC"/>
    <w:rsid w:val="00F618C9"/>
    <w:rsid w:val="00F6241B"/>
    <w:rsid w:val="00F63420"/>
    <w:rsid w:val="00F63E69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42D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29D1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33CE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C31878"/>
  <w15:chartTrackingRefBased/>
  <w15:docId w15:val="{FA6E60E3-9CCB-4914-97C6-229C7ED6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3B1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  <w:style w:type="character" w:customStyle="1" w:styleId="30">
    <w:name w:val="标题 3 字符"/>
    <w:basedOn w:val="a0"/>
    <w:link w:val="3"/>
    <w:rsid w:val="0014447C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862CCE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62CCE"/>
    <w:rPr>
      <w:rFonts w:ascii="Arial" w:hAnsi="Arial"/>
      <w:b/>
      <w:sz w:val="18"/>
      <w:lang w:eastAsia="en-US"/>
    </w:rPr>
  </w:style>
  <w:style w:type="character" w:customStyle="1" w:styleId="50">
    <w:name w:val="标题 5 字符"/>
    <w:basedOn w:val="a0"/>
    <w:link w:val="5"/>
    <w:rsid w:val="00E30B3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14071-C231-4AA8-BBEC-1B3C8726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707</Words>
  <Characters>4034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19</cp:revision>
  <dcterms:created xsi:type="dcterms:W3CDTF">2025-01-03T01:41:00Z</dcterms:created>
  <dcterms:modified xsi:type="dcterms:W3CDTF">2025-02-07T09:47:00Z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1738919286</vt:lpwstr>
  </property>
</Properties>
</file>